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A3D52B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3106D">
        <w:rPr>
          <w:rFonts w:hint="eastAsia"/>
          <w:b/>
          <w:noProof/>
          <w:sz w:val="24"/>
          <w:lang w:eastAsia="zh-CN"/>
        </w:rPr>
        <w:t>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F5D70">
        <w:rPr>
          <w:rFonts w:hint="eastAsia"/>
          <w:b/>
          <w:i/>
          <w:noProof/>
          <w:sz w:val="28"/>
          <w:lang w:eastAsia="zh-CN"/>
        </w:rPr>
        <w:t>1656</w:t>
      </w:r>
    </w:p>
    <w:p w14:paraId="7CB45193" w14:textId="3605987C" w:rsidR="001E41F3" w:rsidRDefault="0043106D" w:rsidP="005E2C44">
      <w:pPr>
        <w:pStyle w:val="CRCoverPage"/>
        <w:outlineLvl w:val="0"/>
        <w:rPr>
          <w:b/>
          <w:noProof/>
          <w:color w:val="3333FF"/>
          <w:lang w:eastAsia="zh-CN"/>
        </w:rPr>
      </w:pPr>
      <w:r>
        <w:rPr>
          <w:rFonts w:hint="eastAsia"/>
          <w:b/>
          <w:bCs/>
          <w:sz w:val="24"/>
          <w:szCs w:val="24"/>
          <w:lang w:eastAsia="zh-CN"/>
        </w:rPr>
        <w:t>Athens, Greece, February</w:t>
      </w:r>
      <w:r w:rsidR="00D10EAF">
        <w:rPr>
          <w:rFonts w:hint="eastAsia"/>
          <w:b/>
          <w:bCs/>
          <w:sz w:val="24"/>
          <w:szCs w:val="24"/>
          <w:lang w:eastAsia="zh-CN"/>
        </w:rPr>
        <w:t xml:space="preserve"> </w:t>
      </w:r>
      <w:r>
        <w:rPr>
          <w:rFonts w:hint="eastAsia"/>
          <w:b/>
          <w:bCs/>
          <w:sz w:val="24"/>
          <w:szCs w:val="24"/>
          <w:lang w:eastAsia="zh-CN"/>
        </w:rPr>
        <w:t>17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D10EAF">
        <w:rPr>
          <w:rFonts w:hint="eastAsia"/>
          <w:b/>
          <w:bCs/>
          <w:sz w:val="24"/>
          <w:szCs w:val="24"/>
          <w:lang w:eastAsia="zh-CN"/>
        </w:rPr>
        <w:t>2</w:t>
      </w:r>
      <w:r>
        <w:rPr>
          <w:rFonts w:hint="eastAsia"/>
          <w:b/>
          <w:bCs/>
          <w:sz w:val="24"/>
          <w:szCs w:val="24"/>
          <w:lang w:eastAsia="zh-CN"/>
        </w:rPr>
        <w:t>1</w:t>
      </w:r>
      <w:r w:rsidR="00700818" w:rsidRPr="000147EF">
        <w:rPr>
          <w:b/>
          <w:noProof/>
          <w:sz w:val="24"/>
        </w:rPr>
        <w:t>, 202</w:t>
      </w:r>
      <w:r w:rsidR="00D10EAF">
        <w:rPr>
          <w:rFonts w:hint="eastAsia"/>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C0416B" w:rsidR="001E41F3" w:rsidRPr="000147EF" w:rsidRDefault="00E157AD" w:rsidP="00E57C4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E57C46">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F5263B" w:rsidR="001E41F3" w:rsidRPr="000147EF" w:rsidRDefault="008F5D70" w:rsidP="009C023B">
            <w:pPr>
              <w:pStyle w:val="CRCoverPage"/>
              <w:spacing w:after="0"/>
              <w:jc w:val="center"/>
              <w:rPr>
                <w:noProof/>
                <w:lang w:eastAsia="zh-CN"/>
              </w:rPr>
            </w:pPr>
            <w:r>
              <w:rPr>
                <w:rFonts w:hint="eastAsia"/>
                <w:noProof/>
                <w:lang w:eastAsia="zh-CN"/>
              </w:rPr>
              <w:t>6096</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B556E0" w:rsidR="001E41F3" w:rsidRPr="000147EF" w:rsidRDefault="00E157AD" w:rsidP="00E57C4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w:t>
            </w:r>
            <w:r w:rsidR="00E57C46">
              <w:rPr>
                <w:rFonts w:hint="eastAsia"/>
                <w:b/>
                <w:noProof/>
                <w:sz w:val="28"/>
                <w:lang w:eastAsia="zh-CN"/>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942EC04" w:rsidR="001E41F3" w:rsidRPr="000147EF" w:rsidRDefault="007B3B79" w:rsidP="007B3B79">
            <w:pPr>
              <w:pStyle w:val="CRCoverPage"/>
              <w:spacing w:after="0"/>
              <w:rPr>
                <w:noProof/>
                <w:lang w:eastAsia="zh-CN"/>
              </w:rPr>
            </w:pPr>
            <w:r>
              <w:rPr>
                <w:rFonts w:hint="eastAsia"/>
                <w:noProof/>
                <w:lang w:eastAsia="zh-CN"/>
              </w:rPr>
              <w:t>Update the support of regulatory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5CCA6C1" w:rsidR="001E41F3" w:rsidRDefault="003A3502" w:rsidP="00783C98">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783C98">
              <w:rPr>
                <w:rFonts w:hint="eastAsia"/>
                <w:noProof/>
                <w:lang w:eastAsia="zh-CN"/>
              </w:rPr>
              <w:t>2</w:t>
            </w:r>
            <w:r w:rsidR="008F5A00">
              <w:rPr>
                <w:rFonts w:hint="eastAsia"/>
                <w:noProof/>
                <w:lang w:eastAsia="zh-CN"/>
              </w:rPr>
              <w:t>-</w:t>
            </w:r>
            <w:r w:rsidR="00783C98">
              <w:rPr>
                <w:rFonts w:hint="eastAsia"/>
                <w:noProof/>
                <w:lang w:eastAsia="zh-CN"/>
              </w:rPr>
              <w:t>0</w:t>
            </w:r>
            <w:r w:rsidR="00CD67AF">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C1EBD" w14:textId="00A947CA" w:rsidR="00431649" w:rsidRPr="00706B47" w:rsidRDefault="00706B47" w:rsidP="00C711A6">
            <w:pPr>
              <w:pStyle w:val="af2"/>
              <w:spacing w:before="60" w:after="0"/>
              <w:rPr>
                <w:rFonts w:ascii="Arial" w:hAnsi="Arial" w:cs="Arial"/>
                <w:lang w:val="en-US" w:eastAsia="zh-CN"/>
              </w:rPr>
            </w:pPr>
            <w:r>
              <w:rPr>
                <w:rFonts w:ascii="Arial" w:hAnsi="Arial" w:cs="Arial"/>
                <w:lang w:eastAsia="zh-CN"/>
              </w:rPr>
              <w:t>F</w:t>
            </w:r>
            <w:r>
              <w:rPr>
                <w:rFonts w:ascii="Arial" w:hAnsi="Arial" w:cs="Arial" w:hint="eastAsia"/>
                <w:lang w:eastAsia="zh-CN"/>
              </w:rPr>
              <w:t>or the following NOTE in clause</w:t>
            </w:r>
            <w:r>
              <w:rPr>
                <w:rFonts w:ascii="Arial" w:hAnsi="Arial" w:cs="Arial"/>
                <w:lang w:val="en-US" w:eastAsia="zh-CN"/>
              </w:rPr>
              <w:t> </w:t>
            </w:r>
            <w:r>
              <w:rPr>
                <w:rFonts w:ascii="Arial" w:hAnsi="Arial" w:cs="Arial" w:hint="eastAsia"/>
                <w:lang w:val="en-US" w:eastAsia="zh-CN"/>
              </w:rPr>
              <w:t>5.49.8,</w:t>
            </w:r>
          </w:p>
          <w:p w14:paraId="6C40456E" w14:textId="77777777" w:rsidR="00706B47" w:rsidRPr="00592C6A" w:rsidRDefault="00706B47" w:rsidP="00706B47">
            <w:pPr>
              <w:pStyle w:val="NO"/>
              <w:rPr>
                <w:i/>
              </w:rPr>
            </w:pPr>
            <w:r w:rsidRPr="00592C6A">
              <w:rPr>
                <w:i/>
              </w:rPr>
              <w:t>NOTE:</w:t>
            </w:r>
            <w:r w:rsidRPr="00592C6A">
              <w:rPr>
                <w:i/>
              </w:rPr>
              <w:tab/>
              <w:t>If the MWAB is configured to support emergency services for the UE, it is assumed that the MWAB Broadcasted PLMN/SNPN and BH PLMN/SNPN are in the same country.</w:t>
            </w:r>
          </w:p>
          <w:p w14:paraId="7933C8E0" w14:textId="61C77ACA" w:rsidR="00706B47" w:rsidRDefault="00775333" w:rsidP="00C711A6">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here are some issues </w:t>
            </w:r>
            <w:r w:rsidR="00F35193">
              <w:rPr>
                <w:rFonts w:ascii="Arial" w:hAnsi="Arial" w:cs="Arial" w:hint="eastAsia"/>
                <w:lang w:eastAsia="zh-CN"/>
              </w:rPr>
              <w:t>need to be clarified</w:t>
            </w:r>
            <w:r>
              <w:rPr>
                <w:rFonts w:ascii="Arial" w:hAnsi="Arial" w:cs="Arial" w:hint="eastAsia"/>
                <w:lang w:eastAsia="zh-CN"/>
              </w:rPr>
              <w:t>, as follows:</w:t>
            </w:r>
          </w:p>
          <w:p w14:paraId="3AD2C3CA" w14:textId="6C86D468" w:rsidR="00775333" w:rsidRDefault="00775333" w:rsidP="00775333">
            <w:pPr>
              <w:pStyle w:val="af2"/>
              <w:numPr>
                <w:ilvl w:val="0"/>
                <w:numId w:val="22"/>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ssue#1: MWAB-UE roaming</w:t>
            </w:r>
          </w:p>
          <w:p w14:paraId="3A5AF020" w14:textId="66B66AC4" w:rsidR="00775333" w:rsidRDefault="00775333" w:rsidP="00775333">
            <w:pPr>
              <w:pStyle w:val="af2"/>
              <w:spacing w:before="60" w:after="0"/>
              <w:ind w:left="360"/>
              <w:rPr>
                <w:rFonts w:ascii="Arial" w:hAnsi="Arial" w:cs="Arial"/>
                <w:lang w:eastAsia="zh-CN"/>
              </w:rPr>
            </w:pPr>
            <w:r>
              <w:rPr>
                <w:rFonts w:ascii="Arial" w:hAnsi="Arial" w:cs="Arial"/>
                <w:lang w:eastAsia="zh-CN"/>
              </w:rPr>
              <w:t>I</w:t>
            </w:r>
            <w:r>
              <w:rPr>
                <w:rFonts w:ascii="Arial" w:hAnsi="Arial" w:cs="Arial" w:hint="eastAsia"/>
                <w:lang w:eastAsia="zh-CN"/>
              </w:rPr>
              <w:t xml:space="preserve">f the MWAB-UE is roaming, besides the PLMNs mentioned in the NOTE, there is another PLMN exists, i.e. the MWAB-UE HPLMN. </w:t>
            </w:r>
            <w:r>
              <w:rPr>
                <w:rFonts w:ascii="Arial" w:hAnsi="Arial" w:cs="Arial"/>
                <w:lang w:eastAsia="zh-CN"/>
              </w:rPr>
              <w:t>I</w:t>
            </w:r>
            <w:r>
              <w:rPr>
                <w:rFonts w:ascii="Arial" w:hAnsi="Arial" w:cs="Arial" w:hint="eastAsia"/>
                <w:lang w:eastAsia="zh-CN"/>
              </w:rPr>
              <w:t xml:space="preserve">n this case, whether it is required or not that the MWAB-UE HPLMN shall in the same country as the two PLMNs in the NOTE. This CR is proposed </w:t>
            </w:r>
            <w:r w:rsidR="007D1CDA">
              <w:rPr>
                <w:rFonts w:ascii="Arial" w:hAnsi="Arial" w:cs="Arial" w:hint="eastAsia"/>
                <w:lang w:eastAsia="zh-CN"/>
              </w:rPr>
              <w:t>to clarify that</w:t>
            </w:r>
            <w:r>
              <w:rPr>
                <w:rFonts w:ascii="Arial" w:hAnsi="Arial" w:cs="Arial" w:hint="eastAsia"/>
                <w:lang w:eastAsia="zh-CN"/>
              </w:rPr>
              <w:t xml:space="preserve"> in this case, the MWAB-UE HPLMN should also in the same country</w:t>
            </w:r>
            <w:r w:rsidR="00F35193">
              <w:rPr>
                <w:rFonts w:ascii="Arial" w:hAnsi="Arial" w:cs="Arial" w:hint="eastAsia"/>
                <w:lang w:eastAsia="zh-CN"/>
              </w:rPr>
              <w:t xml:space="preserve"> as the two PLMNs mentioned in the NOTE</w:t>
            </w:r>
            <w:r>
              <w:rPr>
                <w:rFonts w:ascii="Arial" w:hAnsi="Arial" w:cs="Arial" w:hint="eastAsia"/>
                <w:lang w:eastAsia="zh-CN"/>
              </w:rPr>
              <w:t>.</w:t>
            </w:r>
          </w:p>
          <w:p w14:paraId="6BDA8FFD" w14:textId="517116E3" w:rsidR="00775333" w:rsidRDefault="00775333" w:rsidP="00775333">
            <w:pPr>
              <w:pStyle w:val="af2"/>
              <w:numPr>
                <w:ilvl w:val="0"/>
                <w:numId w:val="22"/>
              </w:numPr>
              <w:spacing w:before="60" w:after="0"/>
              <w:rPr>
                <w:rFonts w:ascii="Arial" w:hAnsi="Arial" w:cs="Arial"/>
                <w:lang w:eastAsia="zh-CN"/>
              </w:rPr>
            </w:pPr>
            <w:r>
              <w:rPr>
                <w:rFonts w:ascii="Arial" w:hAnsi="Arial" w:cs="Arial" w:hint="eastAsia"/>
                <w:lang w:eastAsia="zh-CN"/>
              </w:rPr>
              <w:t>Issue#2: the information considered by OAM to determine the correct configuration related to emergency service.</w:t>
            </w:r>
          </w:p>
          <w:p w14:paraId="708AA7DE" w14:textId="4614D0B7" w:rsidR="00AC4FD4" w:rsidRPr="007B3B79" w:rsidRDefault="00F35193" w:rsidP="007B3B79">
            <w:pPr>
              <w:pStyle w:val="af2"/>
              <w:spacing w:before="60" w:after="0"/>
              <w:ind w:left="360"/>
              <w:rPr>
                <w:rFonts w:ascii="Arial" w:hAnsi="Arial" w:cs="Arial"/>
                <w:lang w:eastAsia="zh-CN"/>
              </w:rPr>
            </w:pPr>
            <w:r>
              <w:rPr>
                <w:rFonts w:ascii="Arial" w:hAnsi="Arial" w:cs="Arial"/>
                <w:lang w:eastAsia="zh-CN"/>
              </w:rPr>
              <w:t>B</w:t>
            </w:r>
            <w:r>
              <w:rPr>
                <w:rFonts w:ascii="Arial" w:hAnsi="Arial" w:cs="Arial" w:hint="eastAsia"/>
                <w:lang w:eastAsia="zh-CN"/>
              </w:rPr>
              <w:t>ased on the description in clause 5.49.8, the OAM is responsible to determine the configuration re</w:t>
            </w:r>
            <w:r w:rsidR="007B3B79">
              <w:rPr>
                <w:rFonts w:ascii="Arial" w:hAnsi="Arial" w:cs="Arial" w:hint="eastAsia"/>
                <w:lang w:eastAsia="zh-CN"/>
              </w:rPr>
              <w:t>l</w:t>
            </w:r>
            <w:r>
              <w:rPr>
                <w:rFonts w:ascii="Arial" w:hAnsi="Arial" w:cs="Arial" w:hint="eastAsia"/>
                <w:lang w:eastAsia="zh-CN"/>
              </w:rPr>
              <w:t xml:space="preserve">ated to emergency services. </w:t>
            </w:r>
            <w:r>
              <w:rPr>
                <w:rFonts w:ascii="Arial" w:hAnsi="Arial" w:cs="Arial"/>
                <w:lang w:eastAsia="zh-CN"/>
              </w:rPr>
              <w:t>B</w:t>
            </w:r>
            <w:r>
              <w:rPr>
                <w:rFonts w:ascii="Arial" w:hAnsi="Arial" w:cs="Arial" w:hint="eastAsia"/>
                <w:lang w:eastAsia="zh-CN"/>
              </w:rPr>
              <w:t xml:space="preserve">ased on the NOTE above, if the configuration is supporting emergency services, it is required that the MWAB Broadcasted PLMN/SNPN and BH PLMN/SNPN are in the same country. </w:t>
            </w:r>
            <w:r>
              <w:rPr>
                <w:rFonts w:ascii="Arial" w:hAnsi="Arial" w:cs="Arial"/>
                <w:lang w:eastAsia="zh-CN"/>
              </w:rPr>
              <w:t>H</w:t>
            </w:r>
            <w:r>
              <w:rPr>
                <w:rFonts w:ascii="Arial" w:hAnsi="Arial" w:cs="Arial" w:hint="eastAsia"/>
                <w:lang w:eastAsia="zh-CN"/>
              </w:rPr>
              <w:t>owever, the OAM has no idea of the BH PLMN/SNPN ID, thus it is impossible for OAM to determine whether the two PLMNs/SNPNs above are in the same country or not. So it is proposed that the MWAB-</w:t>
            </w:r>
            <w:proofErr w:type="spellStart"/>
            <w:r>
              <w:rPr>
                <w:rFonts w:ascii="Arial" w:hAnsi="Arial" w:cs="Arial" w:hint="eastAsia"/>
                <w:lang w:eastAsia="zh-CN"/>
              </w:rPr>
              <w:t>gNB</w:t>
            </w:r>
            <w:proofErr w:type="spellEnd"/>
            <w:r>
              <w:rPr>
                <w:rFonts w:ascii="Arial" w:hAnsi="Arial" w:cs="Arial" w:hint="eastAsia"/>
                <w:lang w:eastAsia="zh-CN"/>
              </w:rPr>
              <w:t xml:space="preserve"> provides the BH PLMN/SNPN</w:t>
            </w:r>
            <w:r w:rsidR="007B3B79">
              <w:rPr>
                <w:rFonts w:ascii="Arial" w:hAnsi="Arial" w:cs="Arial" w:hint="eastAsia"/>
                <w:lang w:eastAsia="zh-CN"/>
              </w:rPr>
              <w:t xml:space="preserve"> ID</w:t>
            </w:r>
            <w:r>
              <w:rPr>
                <w:rFonts w:ascii="Arial" w:hAnsi="Arial" w:cs="Arial" w:hint="eastAsia"/>
                <w:lang w:eastAsia="zh-CN"/>
              </w:rPr>
              <w:t xml:space="preserve"> and the MWAB-UE HPLMN</w:t>
            </w:r>
            <w:r w:rsidR="007B3B79">
              <w:rPr>
                <w:rFonts w:ascii="Arial" w:hAnsi="Arial" w:cs="Arial" w:hint="eastAsia"/>
                <w:lang w:eastAsia="zh-CN"/>
              </w:rPr>
              <w:t xml:space="preserve"> ID to the OAM. </w:t>
            </w:r>
            <w:r w:rsidR="007B3B79">
              <w:rPr>
                <w:rFonts w:ascii="Arial" w:hAnsi="Arial" w:cs="Arial"/>
                <w:lang w:eastAsia="zh-CN"/>
              </w:rPr>
              <w:t>B</w:t>
            </w:r>
            <w:r w:rsidR="007B3B79">
              <w:rPr>
                <w:rFonts w:ascii="Arial" w:hAnsi="Arial" w:cs="Arial" w:hint="eastAsia"/>
                <w:lang w:eastAsia="zh-CN"/>
              </w:rPr>
              <w:t>ased on the PLMN ID, the OAM can determine whether the PLMNs are in the same country or not, and then determine the configuration related to the emergency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D0FAD" w14:textId="77777777" w:rsidR="00C07C36" w:rsidRDefault="007B3B79" w:rsidP="007B3B79">
            <w:pPr>
              <w:pStyle w:val="af1"/>
              <w:numPr>
                <w:ilvl w:val="0"/>
                <w:numId w:val="24"/>
              </w:numPr>
              <w:spacing w:before="60" w:after="0"/>
              <w:rPr>
                <w:rFonts w:ascii="Arial" w:hAnsi="Arial" w:cs="Arial"/>
                <w:lang w:eastAsia="zh-CN"/>
              </w:rPr>
            </w:pPr>
            <w:r>
              <w:rPr>
                <w:rFonts w:ascii="Arial" w:hAnsi="Arial" w:cs="Arial" w:hint="eastAsia"/>
                <w:lang w:eastAsia="zh-CN"/>
              </w:rPr>
              <w:t xml:space="preserve">Support the MWAB-UE roaming scenario for OAM configuration related to </w:t>
            </w:r>
            <w:proofErr w:type="spellStart"/>
            <w:r>
              <w:rPr>
                <w:rFonts w:ascii="Arial" w:hAnsi="Arial" w:cs="Arial" w:hint="eastAsia"/>
                <w:lang w:eastAsia="zh-CN"/>
              </w:rPr>
              <w:t>emergenc</w:t>
            </w:r>
            <w:proofErr w:type="spellEnd"/>
            <w:r>
              <w:rPr>
                <w:rFonts w:ascii="Arial" w:hAnsi="Arial" w:cs="Arial" w:hint="eastAsia"/>
                <w:lang w:eastAsia="zh-CN"/>
              </w:rPr>
              <w:t xml:space="preserve"> services.</w:t>
            </w:r>
          </w:p>
          <w:p w14:paraId="31C656EC" w14:textId="19F77AD9" w:rsidR="007B3B79" w:rsidRPr="007B3B79" w:rsidRDefault="007B3B79" w:rsidP="007B3B79">
            <w:pPr>
              <w:pStyle w:val="af1"/>
              <w:numPr>
                <w:ilvl w:val="0"/>
                <w:numId w:val="24"/>
              </w:numPr>
              <w:spacing w:before="60" w:after="0"/>
              <w:rPr>
                <w:rFonts w:ascii="Arial" w:hAnsi="Arial" w:cs="Arial"/>
                <w:lang w:eastAsia="zh-CN"/>
              </w:rPr>
            </w:pPr>
            <w:r>
              <w:rPr>
                <w:rFonts w:ascii="Arial" w:hAnsi="Arial" w:cs="Arial" w:hint="eastAsia"/>
                <w:lang w:eastAsia="zh-CN"/>
              </w:rPr>
              <w:lastRenderedPageBreak/>
              <w:t>Clarify the OAM determines the configuration related to emergency services based on the BH PLMN/SNPN ID and/or MWAB-UE HPLMN ID.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F7D3A" w:rsidR="00E5223B" w:rsidRDefault="007B3B79" w:rsidP="007B3B79">
            <w:pPr>
              <w:pStyle w:val="CRCoverPage"/>
              <w:spacing w:after="0"/>
              <w:rPr>
                <w:noProof/>
                <w:lang w:eastAsia="zh-CN"/>
              </w:rPr>
            </w:pPr>
            <w:r>
              <w:rPr>
                <w:noProof/>
                <w:lang w:eastAsia="zh-CN"/>
              </w:rPr>
              <w:t>I</w:t>
            </w:r>
            <w:r>
              <w:rPr>
                <w:rFonts w:hint="eastAsia"/>
                <w:noProof/>
                <w:lang w:eastAsia="zh-CN"/>
              </w:rPr>
              <w:t>t is not clear how does OAM determine whether the MWAB Broadcasted PLMN/SNPN and BH PLMN/SNPN are in the same country</w:t>
            </w:r>
            <w:r>
              <w:rPr>
                <w:rFonts w:cs="Arial" w:hint="eastAsia"/>
                <w:lang w:eastAsia="zh-CN"/>
              </w:rPr>
              <w:t xml:space="preserve"> and it is not clear whether the MWAB-UE roaming impacts the OAM configuration related to emergency service or not.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4CB73" w:rsidR="00D15BAC" w:rsidRDefault="007B3B79" w:rsidP="007B3B79">
            <w:pPr>
              <w:pStyle w:val="CRCoverPage"/>
              <w:spacing w:after="0"/>
              <w:rPr>
                <w:lang w:eastAsia="zh-CN"/>
              </w:rPr>
            </w:pPr>
            <w:r>
              <w:rPr>
                <w:rFonts w:hint="eastAsia"/>
                <w:lang w:eastAsia="zh-CN"/>
              </w:rPr>
              <w:t>5.</w:t>
            </w:r>
            <w:r w:rsidR="00C711A6">
              <w:rPr>
                <w:rFonts w:hint="eastAsia"/>
                <w:lang w:eastAsia="zh-CN"/>
              </w:rPr>
              <w:t>49.</w:t>
            </w:r>
            <w:r>
              <w:rPr>
                <w:rFonts w:hint="eastAsia"/>
                <w:lang w:eastAsia="zh-CN"/>
              </w:rPr>
              <w:t>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C579E64" w14:textId="77777777" w:rsidR="00EE4FE4" w:rsidRDefault="00EE4FE4" w:rsidP="00EE4FE4">
      <w:pPr>
        <w:pStyle w:val="3"/>
      </w:pPr>
      <w:bookmarkStart w:id="10" w:name="_Toc185601366"/>
      <w:bookmarkEnd w:id="2"/>
      <w:bookmarkEnd w:id="3"/>
      <w:bookmarkEnd w:id="4"/>
      <w:bookmarkEnd w:id="5"/>
      <w:bookmarkEnd w:id="6"/>
      <w:bookmarkEnd w:id="7"/>
      <w:bookmarkEnd w:id="8"/>
      <w:bookmarkEnd w:id="9"/>
      <w:r>
        <w:t>5.49.8</w:t>
      </w:r>
      <w:r>
        <w:tab/>
        <w:t>Support of regulatory service via MWAB</w:t>
      </w:r>
      <w:bookmarkEnd w:id="10"/>
    </w:p>
    <w:p w14:paraId="586445E9" w14:textId="77777777" w:rsidR="00EE4FE4" w:rsidRDefault="00EE4FE4" w:rsidP="00EE4FE4">
      <w:r>
        <w:t>Based on the OAM configurations, an MWAB may support emergency services for UEs connected to the MWAB-</w:t>
      </w:r>
      <w:proofErr w:type="spellStart"/>
      <w:r>
        <w:t>gNB</w:t>
      </w:r>
      <w:proofErr w:type="spellEnd"/>
      <w:r>
        <w:t>.</w:t>
      </w:r>
    </w:p>
    <w:p w14:paraId="19DAD57C" w14:textId="77777777" w:rsidR="00EE4FE4" w:rsidRDefault="00EE4FE4" w:rsidP="00EE4FE4">
      <w:bookmarkStart w:id="11" w:name="_CR5_50"/>
      <w:bookmarkEnd w:id="11"/>
      <w:r>
        <w:t>When the MWAB determines that the UE connects to the MWAB-</w:t>
      </w:r>
      <w:proofErr w:type="spellStart"/>
      <w:r>
        <w:t>gNB</w:t>
      </w:r>
      <w:proofErr w:type="spellEnd"/>
      <w:r>
        <w:t xml:space="preserve"> has initiated an emergency PDU Session, e.g. via AS layer signalling, or based on the ARP of the PDU Session context, the following handling applies:</w:t>
      </w:r>
    </w:p>
    <w:p w14:paraId="7B3CC7B7" w14:textId="77777777" w:rsidR="00EE4FE4" w:rsidRDefault="00EE4FE4" w:rsidP="00EE4FE4">
      <w:pPr>
        <w:pStyle w:val="B1"/>
      </w:pPr>
      <w:r>
        <w:t>-</w:t>
      </w:r>
      <w:r>
        <w:tab/>
        <w:t xml:space="preserve">The MWAB may decide to reuse the existing BH PDU Session if the existing BH PDU Session has sufficient </w:t>
      </w:r>
      <w:proofErr w:type="spellStart"/>
      <w:r>
        <w:t>QoS</w:t>
      </w:r>
      <w:proofErr w:type="spellEnd"/>
      <w:r>
        <w:t xml:space="preserve"> to support high availability of the N2/N3 interface.</w:t>
      </w:r>
    </w:p>
    <w:p w14:paraId="65C6B73B" w14:textId="77777777" w:rsidR="00EE4FE4" w:rsidRDefault="00EE4FE4" w:rsidP="00EE4FE4">
      <w:pPr>
        <w:pStyle w:val="B1"/>
      </w:pPr>
      <w:r>
        <w:t>-</w:t>
      </w:r>
      <w:r>
        <w:tab/>
        <w:t>The MWAB may decide to establish a new BH PDU Session, if the HPLMN of MWAB-UE has configured it with specific S-NSSAI and DNN for BH PDU Session(s) to serve emergency PDU Session for UEs accessing this MWAB.</w:t>
      </w:r>
    </w:p>
    <w:p w14:paraId="1370471A" w14:textId="77777777" w:rsidR="00EE4FE4" w:rsidRDefault="00EE4FE4" w:rsidP="00EE4FE4">
      <w:pPr>
        <w:pStyle w:val="B2"/>
      </w:pPr>
      <w:r>
        <w:t>-</w:t>
      </w:r>
      <w:r>
        <w:tab/>
        <w:t>The emergency PDU Session establishment procedure for the UE(s) should not be interrupted by the establishment of the new BH PDU Session. To avoid interruption of the establishment of the emergency PDU Sessions, the MWAB-</w:t>
      </w:r>
      <w:proofErr w:type="spellStart"/>
      <w:r>
        <w:t>gNB</w:t>
      </w:r>
      <w:proofErr w:type="spellEnd"/>
      <w:r>
        <w:t xml:space="preserve"> should complete of the emergency PDU Session establishment by using the existing BH PDU Sessions for N3 traffic and then trigger PDU Session resource modification procedure for the emergency PDU Sessions of the UE(s) to associate the emergency PDU Session N3 interface to the new BH PDU Session to serve emergency PDU Session for UEs accessing this MWAB.</w:t>
      </w:r>
    </w:p>
    <w:p w14:paraId="55645CCD" w14:textId="77777777" w:rsidR="00EE4FE4" w:rsidRDefault="00EE4FE4" w:rsidP="00EE4FE4">
      <w:pPr>
        <w:pStyle w:val="B1"/>
      </w:pPr>
      <w:r>
        <w:t>-</w:t>
      </w:r>
      <w:r>
        <w:tab/>
        <w:t>If there are UEs with emergency services, the MWAB-</w:t>
      </w:r>
      <w:proofErr w:type="spellStart"/>
      <w:r>
        <w:t>gNB</w:t>
      </w:r>
      <w:proofErr w:type="spellEnd"/>
      <w:r>
        <w:t xml:space="preserve"> will not stop </w:t>
      </w:r>
      <w:proofErr w:type="gramStart"/>
      <w:r>
        <w:t>operating(</w:t>
      </w:r>
      <w:proofErr w:type="gramEnd"/>
      <w:r>
        <w:t>e.g. due to de-authorization) as MWAB until it handovers the UEs to other cells as described in clause 5.49.3.</w:t>
      </w:r>
    </w:p>
    <w:p w14:paraId="064912B2" w14:textId="77777777" w:rsidR="00EE4FE4" w:rsidRDefault="00EE4FE4" w:rsidP="00EE4FE4">
      <w:pPr>
        <w:pStyle w:val="B1"/>
      </w:pPr>
      <w:r>
        <w:t>-</w:t>
      </w:r>
      <w:r>
        <w:tab/>
        <w:t>Based on configuration for the specific S-NSSAI and DNN for BH PDU Session to serve emergency PDU Sessions, the BH PLMN/SNPN and the MWAB attempt to guarantee the resources of the BH PDU session(s) to serve emergency PDU Session in the BH PLMN/SNPN so that they are not be released when MWAB is serving the emergency services.</w:t>
      </w:r>
    </w:p>
    <w:p w14:paraId="3C5EF18F" w14:textId="5DCB7DF6" w:rsidR="00EE4FE4" w:rsidRDefault="00EE4FE4" w:rsidP="00EE4FE4">
      <w:pPr>
        <w:pStyle w:val="NO"/>
        <w:rPr>
          <w:lang w:eastAsia="zh-CN"/>
        </w:rPr>
      </w:pPr>
      <w:r>
        <w:t>NOTE:</w:t>
      </w:r>
      <w:r>
        <w:tab/>
        <w:t>If the MWAB is configured to support emergency services for the UE, it is assumed that the MWAB Broadcasted PLMN/SNPN</w:t>
      </w:r>
      <w:ins w:id="12" w:author="catt" w:date="2025-01-10T19:40:00Z">
        <w:r w:rsidR="00D7364F">
          <w:rPr>
            <w:rFonts w:hint="eastAsia"/>
            <w:lang w:eastAsia="zh-CN"/>
          </w:rPr>
          <w:t>,</w:t>
        </w:r>
      </w:ins>
      <w:del w:id="13" w:author="catt" w:date="2025-01-10T19:40:00Z">
        <w:r w:rsidDel="00D7364F">
          <w:delText xml:space="preserve"> and</w:delText>
        </w:r>
      </w:del>
      <w:r>
        <w:t xml:space="preserve"> BH PLMN/SNPN</w:t>
      </w:r>
      <w:ins w:id="14" w:author="catt" w:date="2025-01-10T19:40:00Z">
        <w:r w:rsidR="00D7364F">
          <w:rPr>
            <w:rFonts w:hint="eastAsia"/>
            <w:lang w:eastAsia="zh-CN"/>
          </w:rPr>
          <w:t xml:space="preserve"> and MWAB-UE HPLMN</w:t>
        </w:r>
      </w:ins>
      <w:ins w:id="15" w:author="catt" w:date="2025-02-08T10:53:00Z">
        <w:r w:rsidR="007D1CDA">
          <w:rPr>
            <w:rFonts w:hint="eastAsia"/>
            <w:lang w:eastAsia="zh-CN"/>
          </w:rPr>
          <w:t xml:space="preserve"> </w:t>
        </w:r>
      </w:ins>
      <w:ins w:id="16" w:author="catt" w:date="2025-02-08T10:54:00Z">
        <w:r w:rsidR="007D1CDA">
          <w:rPr>
            <w:rFonts w:hint="eastAsia"/>
            <w:lang w:eastAsia="zh-CN"/>
          </w:rPr>
          <w:t>which is considered</w:t>
        </w:r>
        <w:r w:rsidR="005B65BB">
          <w:rPr>
            <w:rFonts w:hint="eastAsia"/>
            <w:lang w:eastAsia="zh-CN"/>
          </w:rPr>
          <w:t xml:space="preserve"> </w:t>
        </w:r>
      </w:ins>
      <w:ins w:id="17" w:author="catt" w:date="2025-02-08T10:55:00Z">
        <w:r w:rsidR="005B65BB">
          <w:rPr>
            <w:rFonts w:hint="eastAsia"/>
            <w:lang w:eastAsia="zh-CN"/>
          </w:rPr>
          <w:t>when the</w:t>
        </w:r>
      </w:ins>
      <w:ins w:id="18" w:author="catt" w:date="2025-02-08T10:53:00Z">
        <w:r w:rsidR="007D1CDA">
          <w:rPr>
            <w:rFonts w:hint="eastAsia"/>
            <w:lang w:eastAsia="zh-CN"/>
          </w:rPr>
          <w:t xml:space="preserve"> MWAB-UE is roaming</w:t>
        </w:r>
      </w:ins>
      <w:r>
        <w:t xml:space="preserve"> are in the same country.</w:t>
      </w:r>
      <w:ins w:id="19" w:author="catt" w:date="2025-01-10T19:41:00Z">
        <w:r w:rsidR="0013224E">
          <w:rPr>
            <w:rFonts w:hint="eastAsia"/>
            <w:lang w:eastAsia="zh-CN"/>
          </w:rPr>
          <w:t xml:space="preserve"> The OAM </w:t>
        </w:r>
      </w:ins>
      <w:ins w:id="20" w:author="catt" w:date="2025-01-10T19:42:00Z">
        <w:r w:rsidR="0013224E">
          <w:rPr>
            <w:rFonts w:hint="eastAsia"/>
            <w:lang w:eastAsia="zh-CN"/>
          </w:rPr>
          <w:t xml:space="preserve">in the Broadcasted PLMN/SNPN </w:t>
        </w:r>
      </w:ins>
      <w:ins w:id="21" w:author="catt" w:date="2025-01-10T19:41:00Z">
        <w:r w:rsidR="0013224E">
          <w:rPr>
            <w:rFonts w:hint="eastAsia"/>
            <w:lang w:eastAsia="zh-CN"/>
          </w:rPr>
          <w:t>determines the</w:t>
        </w:r>
      </w:ins>
      <w:ins w:id="22" w:author="catt" w:date="2025-01-10T19:42:00Z">
        <w:r w:rsidR="0013224E">
          <w:rPr>
            <w:rFonts w:hint="eastAsia"/>
            <w:lang w:eastAsia="zh-CN"/>
          </w:rPr>
          <w:t xml:space="preserve"> configuration related to</w:t>
        </w:r>
      </w:ins>
      <w:ins w:id="23" w:author="catt" w:date="2025-01-10T19:41:00Z">
        <w:r w:rsidR="0013224E">
          <w:rPr>
            <w:rFonts w:hint="eastAsia"/>
            <w:lang w:eastAsia="zh-CN"/>
          </w:rPr>
          <w:t xml:space="preserve"> </w:t>
        </w:r>
      </w:ins>
      <w:ins w:id="24" w:author="catt" w:date="2025-01-10T19:42:00Z">
        <w:r w:rsidR="0013224E">
          <w:rPr>
            <w:rFonts w:hint="eastAsia"/>
            <w:lang w:eastAsia="zh-CN"/>
          </w:rPr>
          <w:t>emergency service b</w:t>
        </w:r>
      </w:ins>
      <w:ins w:id="25" w:author="catt" w:date="2025-01-10T19:43:00Z">
        <w:r w:rsidR="0013224E">
          <w:rPr>
            <w:rFonts w:hint="eastAsia"/>
            <w:lang w:eastAsia="zh-CN"/>
          </w:rPr>
          <w:t xml:space="preserve">y considering the </w:t>
        </w:r>
        <w:r w:rsidR="006C2086">
          <w:rPr>
            <w:rFonts w:hint="eastAsia"/>
            <w:lang w:eastAsia="zh-CN"/>
          </w:rPr>
          <w:t>BH PLMN/SNPN ID and/or MWAB-UE HPLMN ID</w:t>
        </w:r>
      </w:ins>
      <w:ins w:id="26" w:author="catt" w:date="2025-02-08T10:55:00Z">
        <w:r w:rsidR="005B65BB">
          <w:rPr>
            <w:rFonts w:hint="eastAsia"/>
            <w:lang w:eastAsia="zh-CN"/>
          </w:rPr>
          <w:t xml:space="preserve"> provided by MWAB-</w:t>
        </w:r>
        <w:proofErr w:type="spellStart"/>
        <w:r w:rsidR="005B65BB">
          <w:rPr>
            <w:rFonts w:hint="eastAsia"/>
            <w:lang w:eastAsia="zh-CN"/>
          </w:rPr>
          <w:t>gNB</w:t>
        </w:r>
      </w:ins>
      <w:proofErr w:type="spellEnd"/>
      <w:ins w:id="27" w:author="catt" w:date="2025-01-10T19:43:00Z">
        <w:r w:rsidR="006C2086">
          <w:rPr>
            <w:rFonts w:hint="eastAsia"/>
            <w:lang w:eastAsia="zh-CN"/>
          </w:rPr>
          <w:t>. The MWAB-</w:t>
        </w:r>
        <w:proofErr w:type="spellStart"/>
        <w:r w:rsidR="006C2086">
          <w:rPr>
            <w:rFonts w:hint="eastAsia"/>
            <w:lang w:eastAsia="zh-CN"/>
          </w:rPr>
          <w:t>gNB</w:t>
        </w:r>
      </w:ins>
      <w:proofErr w:type="spellEnd"/>
      <w:ins w:id="28" w:author="catt" w:date="2025-01-10T19:42:00Z">
        <w:r w:rsidR="0013224E">
          <w:rPr>
            <w:rFonts w:hint="eastAsia"/>
            <w:lang w:eastAsia="zh-CN"/>
          </w:rPr>
          <w:t xml:space="preserve"> </w:t>
        </w:r>
      </w:ins>
      <w:ins w:id="29" w:author="catt" w:date="2025-01-10T19:44:00Z">
        <w:r w:rsidR="00D63E4C">
          <w:rPr>
            <w:rFonts w:hint="eastAsia"/>
            <w:lang w:eastAsia="zh-CN"/>
          </w:rPr>
          <w:t>requests the BH PLM</w:t>
        </w:r>
      </w:ins>
      <w:ins w:id="30" w:author="catt" w:date="2025-01-10T19:45:00Z">
        <w:r w:rsidR="00D63E4C">
          <w:rPr>
            <w:rFonts w:hint="eastAsia"/>
            <w:lang w:eastAsia="zh-CN"/>
          </w:rPr>
          <w:t>N/SNPN ID and/or MWAB-UE HPLMN ID from the MWAB-UE via the implementation based internal communication between the MWAB-</w:t>
        </w:r>
        <w:proofErr w:type="spellStart"/>
        <w:r w:rsidR="00D63E4C">
          <w:rPr>
            <w:rFonts w:hint="eastAsia"/>
            <w:lang w:eastAsia="zh-CN"/>
          </w:rPr>
          <w:t>gNB</w:t>
        </w:r>
        <w:proofErr w:type="spellEnd"/>
        <w:r w:rsidR="00D63E4C">
          <w:rPr>
            <w:rFonts w:hint="eastAsia"/>
            <w:lang w:eastAsia="zh-CN"/>
          </w:rPr>
          <w:t xml:space="preserve"> and the MWAB-UE.</w:t>
        </w:r>
      </w:ins>
    </w:p>
    <w:p w14:paraId="73F93FBC" w14:textId="15825919"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9FE36" w14:textId="77777777" w:rsidR="00E55F8C" w:rsidRDefault="00E55F8C">
      <w:r>
        <w:separator/>
      </w:r>
    </w:p>
  </w:endnote>
  <w:endnote w:type="continuationSeparator" w:id="0">
    <w:p w14:paraId="07019052" w14:textId="77777777" w:rsidR="00E55F8C" w:rsidRDefault="00E5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6169B" w14:textId="77777777" w:rsidR="00E55F8C" w:rsidRDefault="00E55F8C">
      <w:r>
        <w:separator/>
      </w:r>
    </w:p>
  </w:footnote>
  <w:footnote w:type="continuationSeparator" w:id="0">
    <w:p w14:paraId="3884FCDE" w14:textId="77777777" w:rsidR="00E55F8C" w:rsidRDefault="00E55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44F4"/>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2207"/>
    <w:rsid w:val="00405952"/>
    <w:rsid w:val="004076AE"/>
    <w:rsid w:val="0041033A"/>
    <w:rsid w:val="00410371"/>
    <w:rsid w:val="00410793"/>
    <w:rsid w:val="0041152F"/>
    <w:rsid w:val="0042160F"/>
    <w:rsid w:val="004242F1"/>
    <w:rsid w:val="00426A12"/>
    <w:rsid w:val="00430359"/>
    <w:rsid w:val="0043042F"/>
    <w:rsid w:val="0043106D"/>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C6A"/>
    <w:rsid w:val="00592D74"/>
    <w:rsid w:val="00593907"/>
    <w:rsid w:val="005A7343"/>
    <w:rsid w:val="005B0527"/>
    <w:rsid w:val="005B3471"/>
    <w:rsid w:val="005B65BB"/>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3C98"/>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1CDA"/>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0554"/>
    <w:rsid w:val="008D150A"/>
    <w:rsid w:val="008D1A3D"/>
    <w:rsid w:val="008D37C4"/>
    <w:rsid w:val="008D4073"/>
    <w:rsid w:val="008D7163"/>
    <w:rsid w:val="008D720F"/>
    <w:rsid w:val="008D72B5"/>
    <w:rsid w:val="008D7B6B"/>
    <w:rsid w:val="008E45C8"/>
    <w:rsid w:val="008E4AB8"/>
    <w:rsid w:val="008F1FCD"/>
    <w:rsid w:val="008F3789"/>
    <w:rsid w:val="008F5A00"/>
    <w:rsid w:val="008F5D7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25"/>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55F8C"/>
    <w:rsid w:val="00E57C46"/>
    <w:rsid w:val="00E62EA2"/>
    <w:rsid w:val="00E63C57"/>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E4118-EB8B-4A17-BFDA-B7B5FCEDC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3</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127</cp:revision>
  <cp:lastPrinted>1900-12-31T16:00:00Z</cp:lastPrinted>
  <dcterms:created xsi:type="dcterms:W3CDTF">2024-09-24T10:55:00Z</dcterms:created>
  <dcterms:modified xsi:type="dcterms:W3CDTF">2025-02-08T03:40:00Z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